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061213B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993289">
        <w:rPr>
          <w:rFonts w:cs="Arial"/>
          <w:b/>
          <w:sz w:val="22"/>
          <w:szCs w:val="22"/>
        </w:rPr>
        <w:t>4387</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BDB00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1EE2CB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66E8">
        <w:rPr>
          <w:rFonts w:ascii="Arial" w:hAnsi="Arial" w:cs="Arial"/>
          <w:b/>
          <w:bCs/>
          <w:lang w:val="en-US"/>
        </w:rPr>
        <w:t xml:space="preserve">Resolution of Editor’s Note for Key </w:t>
      </w:r>
      <w:r w:rsidR="00EA2C21">
        <w:rPr>
          <w:rFonts w:ascii="Arial" w:hAnsi="Arial" w:cs="Arial"/>
          <w:b/>
          <w:bCs/>
          <w:lang w:val="en-US"/>
        </w:rPr>
        <w:t xml:space="preserve">Update </w:t>
      </w:r>
      <w:r w:rsidR="00D766E8">
        <w:rPr>
          <w:rFonts w:ascii="Arial" w:hAnsi="Arial" w:cs="Arial"/>
          <w:b/>
          <w:bCs/>
          <w:lang w:val="en-US"/>
        </w:rPr>
        <w:t>in</w:t>
      </w:r>
      <w:r w:rsidR="00EA2C21">
        <w:rPr>
          <w:rFonts w:ascii="Arial" w:hAnsi="Arial" w:cs="Arial"/>
          <w:b/>
          <w:bCs/>
          <w:lang w:val="en-US"/>
        </w:rPr>
        <w:t xml:space="preserve"> Solution #</w:t>
      </w:r>
      <w:r w:rsidR="005B2F6D">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B18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2.5</w:t>
      </w:r>
    </w:p>
    <w:p w14:paraId="369E83CA" w14:textId="76B221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33.778</w:t>
      </w:r>
    </w:p>
    <w:p w14:paraId="32E76F63" w14:textId="334B9D9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0.1.0</w:t>
      </w:r>
    </w:p>
    <w:p w14:paraId="09C0AB02" w14:textId="71AEB9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C21" w:rsidRPr="00EA2C21">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3455A53" w:rsidR="00C93D83" w:rsidRDefault="00EA2C21">
      <w:pPr>
        <w:rPr>
          <w:lang w:val="en-US"/>
        </w:rPr>
      </w:pPr>
      <w:r>
        <w:rPr>
          <w:lang w:val="en-US"/>
        </w:rPr>
        <w:t xml:space="preserve">This pCR proposes to </w:t>
      </w:r>
      <w:r w:rsidR="00D766E8">
        <w:rPr>
          <w:lang w:val="en-US"/>
        </w:rPr>
        <w:t xml:space="preserve">resolve the editor’s note for key update in </w:t>
      </w:r>
      <w:r>
        <w:rPr>
          <w:lang w:val="en-US"/>
        </w:rPr>
        <w:t>solution #</w:t>
      </w:r>
      <w:r w:rsidR="005B2F6D">
        <w:rPr>
          <w:lang w:val="en-US"/>
        </w:rPr>
        <w:t>3</w:t>
      </w:r>
      <w:r>
        <w:rPr>
          <w:lang w:val="en-US"/>
        </w:rPr>
        <w:t xml:space="preserve"> in TR 33.778</w:t>
      </w:r>
      <w:r w:rsidR="00D766E8">
        <w:rPr>
          <w:lang w:val="en-US"/>
        </w:rPr>
        <w:t xml:space="preserve"> and add the evaluation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EB0B58" w14:textId="77777777" w:rsidR="00927960" w:rsidRDefault="00927960" w:rsidP="00927960">
      <w:pPr>
        <w:pStyle w:val="2"/>
      </w:pPr>
      <w:bookmarkStart w:id="0" w:name="_Toc212104844"/>
      <w:r>
        <w:t>6</w:t>
      </w:r>
      <w:r w:rsidRPr="004D3578">
        <w:t>.</w:t>
      </w:r>
      <w:r>
        <w:t>3</w:t>
      </w:r>
      <w:r w:rsidRPr="004D3578">
        <w:tab/>
      </w:r>
      <w:r>
        <w:t>Solution #3: PSK delivery during MA PDU session establishment</w:t>
      </w:r>
      <w:bookmarkEnd w:id="0"/>
    </w:p>
    <w:p w14:paraId="561F14F2" w14:textId="77777777" w:rsidR="00927960" w:rsidRDefault="00927960" w:rsidP="00927960">
      <w:pPr>
        <w:pStyle w:val="3"/>
      </w:pPr>
      <w:bookmarkStart w:id="1" w:name="_Toc212104845"/>
      <w:r>
        <w:t>6</w:t>
      </w:r>
      <w:r w:rsidRPr="00BC59F2">
        <w:t>.</w:t>
      </w:r>
      <w:r>
        <w:t>3</w:t>
      </w:r>
      <w:r w:rsidRPr="00BC59F2">
        <w:t>.1</w:t>
      </w:r>
      <w:r w:rsidRPr="00BC59F2">
        <w:tab/>
      </w:r>
      <w:r>
        <w:t>Introduction</w:t>
      </w:r>
      <w:bookmarkEnd w:id="1"/>
    </w:p>
    <w:p w14:paraId="01736A00" w14:textId="77777777" w:rsidR="00927960" w:rsidRDefault="00927960" w:rsidP="00927960">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3B62C8F" w14:textId="77777777" w:rsidR="00927960" w:rsidRDefault="00927960" w:rsidP="00927960">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ED84A62" w14:textId="77777777" w:rsidR="00927960" w:rsidRDefault="00927960" w:rsidP="00927960">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0AAA6E24"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47501B11"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72B39A9" w14:textId="77777777" w:rsidR="00927960" w:rsidRDefault="00927960" w:rsidP="00927960">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004FE41C" w14:textId="77777777" w:rsidR="00927960" w:rsidRDefault="00927960" w:rsidP="00927960">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13EEC63D" w14:textId="77777777" w:rsidR="00927960" w:rsidRPr="00B87F1E" w:rsidRDefault="00927960" w:rsidP="00927960">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4A37D140" w14:textId="77777777" w:rsidR="00927960" w:rsidRDefault="00927960" w:rsidP="00927960">
      <w:pPr>
        <w:pStyle w:val="3"/>
      </w:pPr>
      <w:bookmarkStart w:id="2" w:name="_Toc212104846"/>
      <w:r>
        <w:t>6</w:t>
      </w:r>
      <w:r w:rsidRPr="00BC59F2">
        <w:t>.</w:t>
      </w:r>
      <w:r>
        <w:t>3</w:t>
      </w:r>
      <w:r w:rsidRPr="00BC59F2">
        <w:t>.</w:t>
      </w:r>
      <w:r>
        <w:t>2</w:t>
      </w:r>
      <w:r w:rsidRPr="00BC59F2">
        <w:tab/>
      </w:r>
      <w:r>
        <w:t>Solution details</w:t>
      </w:r>
      <w:bookmarkEnd w:id="2"/>
    </w:p>
    <w:p w14:paraId="5A636A35" w14:textId="77777777" w:rsidR="00927960" w:rsidRDefault="00927960" w:rsidP="00927960">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Pr>
          <w:lang w:val="en-US"/>
        </w:rPr>
        <w:t>1</w:t>
      </w:r>
      <w:r w:rsidRPr="00B87F1E">
        <w:rPr>
          <w:lang w:val="en-US"/>
        </w:rPr>
        <w:t>.</w:t>
      </w:r>
    </w:p>
    <w:p w14:paraId="32EE5D21" w14:textId="77777777" w:rsidR="00927960" w:rsidRDefault="00927960" w:rsidP="00927960">
      <w:pPr>
        <w:spacing w:after="240"/>
        <w:jc w:val="center"/>
      </w:pPr>
      <w:r>
        <w:object w:dxaOrig="12811" w:dyaOrig="8971" w14:anchorId="4F28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89.8pt" o:ole="">
            <v:imagedata r:id="rId7" o:title="" cropbottom="6158f"/>
          </v:shape>
          <o:OLEObject Type="Embed" ProgID="Visio.Drawing.15" ShapeID="_x0000_i1025" DrawAspect="Content" ObjectID="_1824313350" r:id="rId8"/>
        </w:object>
      </w:r>
      <w:r w:rsidRPr="00DA64EF">
        <w:t xml:space="preserve"> </w:t>
      </w:r>
    </w:p>
    <w:p w14:paraId="7D7787B6" w14:textId="77777777" w:rsidR="00927960" w:rsidRPr="00E24242" w:rsidRDefault="00927960" w:rsidP="00927960">
      <w:pPr>
        <w:spacing w:after="240"/>
        <w:jc w:val="center"/>
      </w:pPr>
      <w:r w:rsidRPr="00DA64EF">
        <w:t xml:space="preserve">Figure </w:t>
      </w:r>
      <w:r>
        <w:t>6</w:t>
      </w:r>
      <w:r w:rsidRPr="00DA64EF">
        <w:t>.</w:t>
      </w:r>
      <w:r>
        <w:t>3.2</w:t>
      </w:r>
      <w:r w:rsidRPr="00DA64EF">
        <w:t>-</w:t>
      </w:r>
      <w:r>
        <w:t>1</w:t>
      </w:r>
      <w:r w:rsidRPr="00DA64EF">
        <w:t xml:space="preserve">: </w:t>
      </w:r>
      <w:r>
        <w:t>MPQUIC/TLS Security Establishment</w:t>
      </w:r>
      <w:r w:rsidRPr="00DA64EF">
        <w:t xml:space="preserve"> </w:t>
      </w:r>
      <w:r>
        <w:t xml:space="preserve">during MA PDU session establishment </w:t>
      </w:r>
    </w:p>
    <w:p w14:paraId="6D9E5151" w14:textId="77777777" w:rsidR="00927960" w:rsidRPr="00484115" w:rsidRDefault="00927960" w:rsidP="00927960">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6DA28889" w14:textId="77777777" w:rsidR="00927960" w:rsidRDefault="00927960" w:rsidP="00927960">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0F5CD035" w14:textId="77777777" w:rsidR="00927960" w:rsidRDefault="00927960" w:rsidP="00927960">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76AC2C09" w14:textId="77777777" w:rsidR="00927960" w:rsidRPr="0029621B" w:rsidRDefault="00927960" w:rsidP="00927960">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46224A9B" w14:textId="77777777" w:rsidR="00927960" w:rsidRPr="00484115" w:rsidRDefault="00927960" w:rsidP="00927960">
      <w:pPr>
        <w:pStyle w:val="B1"/>
        <w:ind w:leftChars="35" w:left="354"/>
      </w:pPr>
      <w:r>
        <w:t>3</w:t>
      </w:r>
      <w:r w:rsidRPr="00484115">
        <w:t>.</w:t>
      </w:r>
      <w:r w:rsidRPr="00484115">
        <w:tab/>
        <w:t xml:space="preserve">The SMF retrieves, via Session Management subscription data, the information whether the MA PDU session is allowed or not. </w:t>
      </w:r>
    </w:p>
    <w:p w14:paraId="2C950788" w14:textId="77777777" w:rsidR="00927960" w:rsidRPr="00484115" w:rsidRDefault="00927960" w:rsidP="00927960">
      <w:pPr>
        <w:pStyle w:val="B1"/>
        <w:ind w:leftChars="35" w:left="354"/>
      </w:pPr>
      <w:r>
        <w:t>4</w:t>
      </w:r>
      <w:r w:rsidRPr="00484115">
        <w:t>.</w:t>
      </w:r>
      <w:r w:rsidRPr="00484115">
        <w:tab/>
      </w:r>
      <w:r w:rsidRPr="00484115">
        <w:rPr>
          <w:lang w:eastAsia="zh-CN"/>
        </w:rPr>
        <w:t xml:space="preserve">The SMF returns a </w:t>
      </w:r>
      <w:r w:rsidRPr="00484115">
        <w:t>Nsmf_PDUSession_CreateSMContext Response to the AMF.</w:t>
      </w:r>
    </w:p>
    <w:p w14:paraId="6C4EC378" w14:textId="77777777" w:rsidR="00927960" w:rsidRPr="00484115" w:rsidRDefault="00927960" w:rsidP="00927960">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24ADD558" w14:textId="77777777" w:rsidR="00927960" w:rsidRPr="00830466" w:rsidRDefault="00927960" w:rsidP="00927960">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3BDE6976" w14:textId="77777777" w:rsidR="00927960" w:rsidRDefault="00927960" w:rsidP="00927960">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5E809B33" w14:textId="77777777" w:rsidR="00927960" w:rsidRDefault="00927960" w:rsidP="00927960">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06CECA60" w14:textId="77777777" w:rsidR="00927960" w:rsidRPr="0029621B" w:rsidRDefault="00927960" w:rsidP="00927960">
      <w:pPr>
        <w:pStyle w:val="B1"/>
        <w:ind w:leftChars="171" w:left="342" w:firstLine="0"/>
        <w:rPr>
          <w:lang w:eastAsia="zh-CN"/>
        </w:rPr>
      </w:pPr>
      <w:r>
        <w:rPr>
          <w:rFonts w:hint="eastAsia"/>
          <w:lang w:eastAsia="zh-CN"/>
        </w:rPr>
        <w:t>T</w:t>
      </w:r>
      <w:r>
        <w:rPr>
          <w:lang w:eastAsia="zh-CN"/>
        </w:rPr>
        <w:t>he PSK derivation refers to solution #2.</w:t>
      </w:r>
    </w:p>
    <w:p w14:paraId="463665FE" w14:textId="77777777" w:rsidR="00927960" w:rsidRPr="00FE0202" w:rsidRDefault="00927960" w:rsidP="00927960">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2FF3A60E" w14:textId="77777777" w:rsidR="00927960" w:rsidRPr="00FE0202" w:rsidRDefault="00927960" w:rsidP="00927960">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31362654" w14:textId="77777777" w:rsidR="00927960" w:rsidRPr="00FE0202" w:rsidRDefault="00927960" w:rsidP="00927960">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056923AF" w14:textId="77777777" w:rsidR="00927960" w:rsidRDefault="00927960" w:rsidP="00927960">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2D8AA8C6" w14:textId="77777777" w:rsidR="00927960" w:rsidRPr="00484115" w:rsidRDefault="00927960" w:rsidP="00927960">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3B79703F" w14:textId="77777777" w:rsidR="00927960" w:rsidRPr="00484115" w:rsidRDefault="00927960" w:rsidP="00927960">
      <w:pPr>
        <w:pStyle w:val="B1"/>
        <w:ind w:leftChars="35" w:left="354"/>
        <w:rPr>
          <w:lang w:eastAsia="zh-CN"/>
        </w:rPr>
      </w:pPr>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p>
    <w:p w14:paraId="3CD40331" w14:textId="77777777" w:rsidR="00927960" w:rsidRDefault="00927960" w:rsidP="00927960">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2C8B54A1" w14:textId="77777777" w:rsidR="00927960" w:rsidRPr="00DF4A36" w:rsidRDefault="00927960" w:rsidP="00927960">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783A788E" w14:textId="77777777" w:rsidR="00927960" w:rsidRPr="00484115" w:rsidRDefault="00927960" w:rsidP="00927960">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762FD825" w14:textId="56D391DD" w:rsidR="00927960" w:rsidRDefault="00927960" w:rsidP="00927960">
      <w:pPr>
        <w:pStyle w:val="B1"/>
        <w:ind w:leftChars="35" w:left="354"/>
        <w:rPr>
          <w:ins w:id="3" w:author="MI" w:date="2025-11-04T20:06:00Z"/>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11D169EB" w14:textId="505A3832" w:rsidR="00AA1607" w:rsidRDefault="00A52073" w:rsidP="00A52073">
      <w:pPr>
        <w:rPr>
          <w:ins w:id="4" w:author="MI" w:date="2025-11-04T20:20:00Z"/>
          <w:lang w:val="en-US"/>
        </w:rPr>
      </w:pPr>
      <w:ins w:id="5" w:author="MI" w:date="2025-11-04T20:07:00Z">
        <w:r>
          <w:rPr>
            <w:lang w:val="en-US"/>
          </w:rPr>
          <w:t>Based on solution #2, MA PDU session</w:t>
        </w:r>
      </w:ins>
      <w:ins w:id="6" w:author="MI" w:date="2025-11-04T20:09:00Z">
        <w:r>
          <w:rPr>
            <w:lang w:val="en-US"/>
          </w:rPr>
          <w:t xml:space="preserve"> ID</w:t>
        </w:r>
      </w:ins>
      <w:ins w:id="7" w:author="MI" w:date="2025-11-04T20:13:00Z">
        <w:r>
          <w:rPr>
            <w:lang w:val="en-US"/>
          </w:rPr>
          <w:t xml:space="preserve"> is one of the input parameters for PKS derivation</w:t>
        </w:r>
      </w:ins>
      <w:ins w:id="8" w:author="MI" w:date="2025-11-04T20:07:00Z">
        <w:r>
          <w:rPr>
            <w:lang w:val="en-US"/>
          </w:rPr>
          <w:t xml:space="preserve">. </w:t>
        </w:r>
      </w:ins>
      <w:ins w:id="9" w:author="MI" w:date="2025-11-04T20:08:00Z">
        <w:r>
          <w:rPr>
            <w:lang w:val="en-US"/>
          </w:rPr>
          <w:t>It mean</w:t>
        </w:r>
      </w:ins>
      <w:ins w:id="10" w:author="MI" w:date="2025-11-04T20:09:00Z">
        <w:r>
          <w:rPr>
            <w:lang w:val="en-US"/>
          </w:rPr>
          <w:t xml:space="preserve">s </w:t>
        </w:r>
      </w:ins>
      <w:ins w:id="11" w:author="MI" w:date="2025-11-10T18:58:00Z">
        <w:r w:rsidR="006C631A">
          <w:rPr>
            <w:lang w:val="en-US"/>
          </w:rPr>
          <w:t>the PSK is bound with a specific MA PDU session and it</w:t>
        </w:r>
      </w:ins>
      <w:ins w:id="12" w:author="MI" w:date="2025-11-04T20:09:00Z">
        <w:r>
          <w:rPr>
            <w:lang w:val="en-US"/>
          </w:rPr>
          <w:t xml:space="preserve"> will be updated for each new MA PDU session </w:t>
        </w:r>
      </w:ins>
      <w:ins w:id="13" w:author="MI" w:date="2025-11-04T20:21:00Z">
        <w:r w:rsidR="00AA1607">
          <w:rPr>
            <w:lang w:val="en-US"/>
          </w:rPr>
          <w:t>with</w:t>
        </w:r>
      </w:ins>
      <w:ins w:id="14" w:author="MI" w:date="2025-11-04T20:10:00Z">
        <w:r>
          <w:rPr>
            <w:lang w:val="en-US"/>
          </w:rPr>
          <w:t xml:space="preserve"> MPQUIC</w:t>
        </w:r>
      </w:ins>
      <w:ins w:id="15" w:author="MI" w:date="2025-11-04T20:11:00Z">
        <w:r>
          <w:rPr>
            <w:lang w:val="en-US"/>
          </w:rPr>
          <w:t>/TLS. Hence</w:t>
        </w:r>
      </w:ins>
      <w:ins w:id="16" w:author="MI" w:date="2025-11-04T20:15:00Z">
        <w:r>
          <w:rPr>
            <w:lang w:val="en-US"/>
          </w:rPr>
          <w:t>,</w:t>
        </w:r>
      </w:ins>
      <w:ins w:id="17" w:author="MI" w:date="2025-11-04T20:11:00Z">
        <w:r>
          <w:rPr>
            <w:lang w:val="en-US"/>
          </w:rPr>
          <w:t xml:space="preserve"> </w:t>
        </w:r>
      </w:ins>
      <w:ins w:id="18" w:author="MI" w:date="2025-11-04T20:16:00Z">
        <w:r>
          <w:rPr>
            <w:lang w:val="en-US"/>
          </w:rPr>
          <w:t>PSK</w:t>
        </w:r>
      </w:ins>
      <w:ins w:id="19" w:author="MI" w:date="2025-11-04T20:11:00Z">
        <w:r>
          <w:rPr>
            <w:lang w:val="en-US"/>
          </w:rPr>
          <w:t xml:space="preserve"> update for authentication </w:t>
        </w:r>
      </w:ins>
      <w:ins w:id="20" w:author="MI" w:date="2025-11-04T20:22:00Z">
        <w:r w:rsidR="00AA1607">
          <w:rPr>
            <w:lang w:val="en-US"/>
          </w:rPr>
          <w:t xml:space="preserve">of each new MA PDU session </w:t>
        </w:r>
      </w:ins>
      <w:ins w:id="21" w:author="MI" w:date="2025-11-04T20:12:00Z">
        <w:r>
          <w:rPr>
            <w:lang w:val="en-US"/>
          </w:rPr>
          <w:t>can be</w:t>
        </w:r>
      </w:ins>
      <w:ins w:id="22" w:author="MI" w:date="2025-11-04T20:11:00Z">
        <w:r>
          <w:rPr>
            <w:lang w:val="en-US"/>
          </w:rPr>
          <w:t xml:space="preserve"> achieved.</w:t>
        </w:r>
      </w:ins>
      <w:ins w:id="23" w:author="MI" w:date="2025-11-04T20:16:00Z">
        <w:r>
          <w:rPr>
            <w:lang w:val="en-US"/>
          </w:rPr>
          <w:t xml:space="preserve"> </w:t>
        </w:r>
      </w:ins>
    </w:p>
    <w:p w14:paraId="0D8FB4A3" w14:textId="28EC5A7F" w:rsidR="00A52073" w:rsidRPr="00A52073" w:rsidDel="00A52073" w:rsidRDefault="00A52073" w:rsidP="00A52073">
      <w:pPr>
        <w:rPr>
          <w:del w:id="24" w:author="MI" w:date="2025-11-04T20:07:00Z"/>
          <w:lang w:val="en-US"/>
        </w:rPr>
      </w:pPr>
      <w:ins w:id="25" w:author="MI" w:date="2025-11-04T20:16:00Z">
        <w:r>
          <w:rPr>
            <w:lang w:val="en-US"/>
          </w:rPr>
          <w:t xml:space="preserve">In case the UE and UPF need to be reauthenticated during </w:t>
        </w:r>
      </w:ins>
      <w:ins w:id="26" w:author="MI" w:date="2025-11-04T20:17:00Z">
        <w:r w:rsidR="00AA1607">
          <w:rPr>
            <w:lang w:val="en-US"/>
          </w:rPr>
          <w:t>the lifetime of an ongoing</w:t>
        </w:r>
      </w:ins>
      <w:ins w:id="27" w:author="MI" w:date="2025-11-04T20:16:00Z">
        <w:r>
          <w:rPr>
            <w:lang w:val="en-US"/>
          </w:rPr>
          <w:t xml:space="preserve"> </w:t>
        </w:r>
      </w:ins>
      <w:ins w:id="28" w:author="MI" w:date="2025-11-04T20:17:00Z">
        <w:r w:rsidR="00AA1607">
          <w:rPr>
            <w:lang w:val="en-US"/>
          </w:rPr>
          <w:t xml:space="preserve">MA PDU session with MPQUIC path, the PSK </w:t>
        </w:r>
      </w:ins>
      <w:ins w:id="29" w:author="MI" w:date="2025-11-04T20:18:00Z">
        <w:r w:rsidR="00AA1607">
          <w:rPr>
            <w:lang w:val="en-US"/>
          </w:rPr>
          <w:t xml:space="preserve">can be updated </w:t>
        </w:r>
      </w:ins>
      <w:ins w:id="30" w:author="MI" w:date="2025-11-04T20:19:00Z">
        <w:r w:rsidR="00AA1607">
          <w:rPr>
            <w:lang w:val="en-US"/>
          </w:rPr>
          <w:t xml:space="preserve">via PDU session modification procedure </w:t>
        </w:r>
      </w:ins>
      <w:ins w:id="31" w:author="MI" w:date="2025-11-04T20:23:00Z">
        <w:r w:rsidR="00AA1607">
          <w:rPr>
            <w:lang w:val="en-US"/>
          </w:rPr>
          <w:t xml:space="preserve">which is similar to the procedure as above. </w:t>
        </w:r>
      </w:ins>
      <w:ins w:id="32" w:author="MI" w:date="2025-11-04T20:24:00Z">
        <w:r w:rsidR="00AA1607">
          <w:rPr>
            <w:lang w:val="en-US"/>
          </w:rPr>
          <w:t xml:space="preserve">The PDU session modification procedure can be </w:t>
        </w:r>
      </w:ins>
      <w:ins w:id="33" w:author="MI" w:date="2025-11-04T20:19:00Z">
        <w:r w:rsidR="00AA1607">
          <w:rPr>
            <w:lang w:val="en-US"/>
          </w:rPr>
          <w:t xml:space="preserve">initiated either by the SMF or by the UE, depending on the </w:t>
        </w:r>
      </w:ins>
      <w:ins w:id="34" w:author="MI" w:date="2025-11-04T20:20:00Z">
        <w:r w:rsidR="00AA1607">
          <w:rPr>
            <w:lang w:val="en-US"/>
          </w:rPr>
          <w:t>trigger event</w:t>
        </w:r>
      </w:ins>
      <w:ins w:id="35" w:author="MI" w:date="2025-11-04T20:24:00Z">
        <w:r w:rsidR="00AA1607">
          <w:rPr>
            <w:lang w:val="en-US"/>
          </w:rPr>
          <w:t xml:space="preserve"> for reauthentication</w:t>
        </w:r>
      </w:ins>
      <w:ins w:id="36" w:author="MI" w:date="2025-11-04T20:20:00Z">
        <w:r w:rsidR="00AA1607">
          <w:rPr>
            <w:lang w:val="en-US"/>
          </w:rPr>
          <w:t>.</w:t>
        </w:r>
      </w:ins>
    </w:p>
    <w:p w14:paraId="2483E753" w14:textId="414BD4E9" w:rsidR="00927960" w:rsidRPr="00484115" w:rsidDel="00FD7416" w:rsidRDefault="00927960" w:rsidP="00927960">
      <w:pPr>
        <w:pStyle w:val="EditorsNote"/>
        <w:rPr>
          <w:del w:id="37" w:author="MI" w:date="2025-11-04T18:48:00Z"/>
          <w:lang w:eastAsia="zh-CN"/>
        </w:rPr>
      </w:pPr>
      <w:del w:id="38" w:author="MI" w:date="2025-11-04T18:48:00Z">
        <w:r w:rsidDel="00FD7416">
          <w:rPr>
            <w:lang w:eastAsia="zh-CN"/>
          </w:rPr>
          <w:delText>Editor’s Note: Key update for reauthentication is FFS.</w:delText>
        </w:r>
      </w:del>
    </w:p>
    <w:p w14:paraId="734E1392" w14:textId="77777777" w:rsidR="00927960" w:rsidRPr="00484115" w:rsidRDefault="00927960" w:rsidP="00927960">
      <w:pPr>
        <w:pStyle w:val="EditorsNote"/>
        <w:rPr>
          <w:lang w:eastAsia="zh-CN"/>
        </w:rPr>
      </w:pPr>
      <w:r>
        <w:rPr>
          <w:lang w:eastAsia="zh-CN"/>
        </w:rPr>
        <w:t>Editor’s Note: Key derivation and delivery from serving network to home network in roaming scenarios is FFS.</w:t>
      </w:r>
    </w:p>
    <w:p w14:paraId="1551BFA1" w14:textId="77777777" w:rsidR="00927960" w:rsidRDefault="00927960" w:rsidP="00927960">
      <w:pPr>
        <w:pStyle w:val="3"/>
      </w:pPr>
      <w:bookmarkStart w:id="39" w:name="_Toc212104847"/>
      <w:r>
        <w:t>6</w:t>
      </w:r>
      <w:r w:rsidRPr="00BC59F2">
        <w:t>.</w:t>
      </w:r>
      <w:r>
        <w:t>3</w:t>
      </w:r>
      <w:r w:rsidRPr="00BC59F2">
        <w:t>.</w:t>
      </w:r>
      <w:r>
        <w:t>3</w:t>
      </w:r>
      <w:r w:rsidRPr="00BC59F2">
        <w:tab/>
      </w:r>
      <w:r>
        <w:t>Evaluation</w:t>
      </w:r>
      <w:bookmarkEnd w:id="39"/>
    </w:p>
    <w:p w14:paraId="7C313310" w14:textId="3F8B3F37" w:rsidR="00927960" w:rsidRPr="00BC59F2" w:rsidDel="0089531A" w:rsidRDefault="00927960" w:rsidP="00927960">
      <w:pPr>
        <w:pStyle w:val="EditorsNote"/>
        <w:rPr>
          <w:del w:id="40" w:author="MI" w:date="2025-11-04T21:09:00Z"/>
        </w:rPr>
      </w:pPr>
      <w:del w:id="41" w:author="MI" w:date="2025-11-04T21:09:00Z">
        <w:r w:rsidDel="0089531A">
          <w:rPr>
            <w:rFonts w:hint="eastAsia"/>
            <w:lang w:eastAsia="zh-CN"/>
          </w:rPr>
          <w:delText>E</w:delText>
        </w:r>
        <w:r w:rsidDel="0089531A">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5AF53288" w14:textId="26060FFE" w:rsidR="00C93D83" w:rsidRDefault="00B707FF">
      <w:pPr>
        <w:rPr>
          <w:ins w:id="42" w:author="MI" w:date="2025-11-04T20:48:00Z"/>
          <w:lang w:eastAsia="zh-CN"/>
        </w:rPr>
      </w:pPr>
      <w:ins w:id="43" w:author="MI" w:date="2025-11-04T20:30:00Z">
        <w:r>
          <w:rPr>
            <w:rFonts w:hint="eastAsia"/>
            <w:lang w:eastAsia="zh-CN"/>
          </w:rPr>
          <w:t>T</w:t>
        </w:r>
        <w:r>
          <w:rPr>
            <w:lang w:eastAsia="zh-CN"/>
          </w:rPr>
          <w:t xml:space="preserve">he solution </w:t>
        </w:r>
      </w:ins>
      <w:ins w:id="44" w:author="MI" w:date="2025-11-10T19:00:00Z">
        <w:r w:rsidR="006F44B1" w:rsidRPr="006F44B1">
          <w:rPr>
            <w:lang w:eastAsia="zh-CN"/>
          </w:rPr>
          <w:t>incorporate</w:t>
        </w:r>
      </w:ins>
      <w:ins w:id="45" w:author="MI" w:date="2025-11-04T20:32:00Z">
        <w:r>
          <w:rPr>
            <w:lang w:eastAsia="zh-CN"/>
          </w:rPr>
          <w:t>s</w:t>
        </w:r>
      </w:ins>
      <w:ins w:id="46" w:author="MI" w:date="2025-11-04T20:31:00Z">
        <w:r>
          <w:rPr>
            <w:lang w:eastAsia="zh-CN"/>
          </w:rPr>
          <w:t xml:space="preserve"> the PSK de</w:t>
        </w:r>
      </w:ins>
      <w:ins w:id="47" w:author="MI" w:date="2025-11-04T20:32:00Z">
        <w:r>
          <w:rPr>
            <w:lang w:eastAsia="zh-CN"/>
          </w:rPr>
          <w:t>livery</w:t>
        </w:r>
      </w:ins>
      <w:ins w:id="48" w:author="MI" w:date="2025-11-04T20:31:00Z">
        <w:r>
          <w:rPr>
            <w:lang w:eastAsia="zh-CN"/>
          </w:rPr>
          <w:t xml:space="preserve"> in the MA PDU session establishment procedure</w:t>
        </w:r>
      </w:ins>
      <w:ins w:id="49" w:author="MI" w:date="2025-11-04T21:44:00Z">
        <w:r w:rsidR="00D766E8">
          <w:rPr>
            <w:lang w:eastAsia="zh-CN"/>
          </w:rPr>
          <w:t xml:space="preserve"> in non-roaming scenario</w:t>
        </w:r>
      </w:ins>
      <w:ins w:id="50" w:author="MI" w:date="2025-11-04T20:42:00Z">
        <w:r w:rsidR="004A3C5E">
          <w:rPr>
            <w:lang w:eastAsia="zh-CN"/>
          </w:rPr>
          <w:t>.</w:t>
        </w:r>
      </w:ins>
      <w:ins w:id="51" w:author="MI" w:date="2025-11-04T20:40:00Z">
        <w:r w:rsidR="004A3C5E">
          <w:rPr>
            <w:lang w:eastAsia="zh-CN"/>
          </w:rPr>
          <w:t xml:space="preserve"> </w:t>
        </w:r>
      </w:ins>
      <w:ins w:id="52" w:author="MI" w:date="2025-11-04T20:42:00Z">
        <w:r w:rsidR="004A3C5E">
          <w:rPr>
            <w:lang w:eastAsia="zh-CN"/>
          </w:rPr>
          <w:t>In this way,</w:t>
        </w:r>
      </w:ins>
      <w:ins w:id="53" w:author="MI" w:date="2025-11-04T20:41:00Z">
        <w:r w:rsidR="004A3C5E">
          <w:rPr>
            <w:lang w:eastAsia="zh-CN"/>
          </w:rPr>
          <w:t xml:space="preserve"> the existing messages can be reused </w:t>
        </w:r>
      </w:ins>
      <w:ins w:id="54" w:author="MI" w:date="2025-11-04T20:46:00Z">
        <w:r w:rsidR="004A3C5E">
          <w:rPr>
            <w:lang w:eastAsia="zh-CN"/>
          </w:rPr>
          <w:t>to deliver the PSK</w:t>
        </w:r>
      </w:ins>
      <w:ins w:id="55" w:author="MI" w:date="2025-11-04T20:41:00Z">
        <w:r w:rsidR="004A3C5E">
          <w:rPr>
            <w:lang w:eastAsia="zh-CN"/>
          </w:rPr>
          <w:t xml:space="preserve"> </w:t>
        </w:r>
      </w:ins>
      <w:ins w:id="56" w:author="MI" w:date="2025-11-04T20:40:00Z">
        <w:r w:rsidR="004A3C5E">
          <w:rPr>
            <w:lang w:eastAsia="zh-CN"/>
          </w:rPr>
          <w:t>so as to avoid defining a new procedure</w:t>
        </w:r>
      </w:ins>
      <w:ins w:id="57" w:author="MI" w:date="2025-11-04T20:42:00Z">
        <w:r w:rsidR="004A3C5E">
          <w:rPr>
            <w:lang w:eastAsia="zh-CN"/>
          </w:rPr>
          <w:t xml:space="preserve"> or new messages</w:t>
        </w:r>
      </w:ins>
      <w:ins w:id="58" w:author="MI" w:date="2025-11-10T19:01:00Z">
        <w:r w:rsidR="006F44B1">
          <w:rPr>
            <w:lang w:eastAsia="zh-CN"/>
          </w:rPr>
          <w:t>.</w:t>
        </w:r>
      </w:ins>
      <w:ins w:id="59" w:author="MI" w:date="2025-11-04T20:32:00Z">
        <w:r>
          <w:rPr>
            <w:lang w:eastAsia="zh-CN"/>
          </w:rPr>
          <w:t xml:space="preserve"> The PSK </w:t>
        </w:r>
      </w:ins>
      <w:ins w:id="60" w:author="MI" w:date="2025-11-04T20:33:00Z">
        <w:r>
          <w:rPr>
            <w:lang w:eastAsia="zh-CN"/>
          </w:rPr>
          <w:t xml:space="preserve">or an intermediate key </w:t>
        </w:r>
      </w:ins>
      <w:ins w:id="61" w:author="MI" w:date="2025-11-04T20:32:00Z">
        <w:r>
          <w:rPr>
            <w:lang w:eastAsia="zh-CN"/>
          </w:rPr>
          <w:t xml:space="preserve">can be delivered </w:t>
        </w:r>
      </w:ins>
      <w:ins w:id="62" w:author="MI" w:date="2025-11-04T20:47:00Z">
        <w:r w:rsidR="004A3C5E">
          <w:rPr>
            <w:lang w:eastAsia="zh-CN"/>
          </w:rPr>
          <w:t xml:space="preserve">from the AMF to the SMF </w:t>
        </w:r>
      </w:ins>
      <w:ins w:id="63" w:author="MI" w:date="2025-11-04T20:32:00Z">
        <w:r>
          <w:rPr>
            <w:lang w:eastAsia="zh-CN"/>
          </w:rPr>
          <w:t xml:space="preserve">as part of </w:t>
        </w:r>
      </w:ins>
      <w:ins w:id="64" w:author="MI" w:date="2025-11-04T20:33:00Z">
        <w:r>
          <w:rPr>
            <w:lang w:eastAsia="zh-CN"/>
          </w:rPr>
          <w:t xml:space="preserve">the SM context </w:t>
        </w:r>
      </w:ins>
      <w:ins w:id="65" w:author="MI" w:date="2025-11-04T20:47:00Z">
        <w:r w:rsidR="004A3C5E">
          <w:rPr>
            <w:lang w:eastAsia="zh-CN"/>
          </w:rPr>
          <w:t>to be created</w:t>
        </w:r>
      </w:ins>
      <w:ins w:id="66" w:author="MI" w:date="2025-11-04T20:33:00Z">
        <w:r>
          <w:rPr>
            <w:lang w:eastAsia="zh-CN"/>
          </w:rPr>
          <w:t xml:space="preserve">. </w:t>
        </w:r>
      </w:ins>
      <w:ins w:id="67" w:author="MI" w:date="2025-11-04T20:34:00Z">
        <w:r>
          <w:rPr>
            <w:lang w:eastAsia="zh-CN"/>
          </w:rPr>
          <w:t xml:space="preserve">The SMF then delivers the PSK </w:t>
        </w:r>
      </w:ins>
      <w:ins w:id="68" w:author="MI" w:date="2025-11-04T20:38:00Z">
        <w:r>
          <w:rPr>
            <w:lang w:eastAsia="zh-CN"/>
          </w:rPr>
          <w:t xml:space="preserve">as part of the configuration </w:t>
        </w:r>
      </w:ins>
      <w:ins w:id="69" w:author="MI" w:date="2025-11-04T20:39:00Z">
        <w:r w:rsidR="004A3C5E">
          <w:rPr>
            <w:lang w:eastAsia="zh-CN"/>
          </w:rPr>
          <w:t>to</w:t>
        </w:r>
      </w:ins>
      <w:ins w:id="70" w:author="MI" w:date="2025-11-04T20:38:00Z">
        <w:r>
          <w:rPr>
            <w:lang w:eastAsia="zh-CN"/>
          </w:rPr>
          <w:t xml:space="preserve"> the UPF</w:t>
        </w:r>
        <w:r w:rsidR="004A3C5E">
          <w:rPr>
            <w:lang w:eastAsia="zh-CN"/>
          </w:rPr>
          <w:t xml:space="preserve"> during N4 session establishment or modification procedure.</w:t>
        </w:r>
      </w:ins>
    </w:p>
    <w:p w14:paraId="1C6952BD" w14:textId="7B56D115" w:rsidR="009440AB" w:rsidRDefault="009440AB">
      <w:pPr>
        <w:rPr>
          <w:ins w:id="71" w:author="MI" w:date="2025-11-04T21:02:00Z"/>
          <w:lang w:eastAsia="zh-CN"/>
        </w:rPr>
      </w:pPr>
      <w:ins w:id="72" w:author="MI" w:date="2025-11-04T20:48:00Z">
        <w:r>
          <w:rPr>
            <w:rFonts w:hint="eastAsia"/>
            <w:lang w:eastAsia="zh-CN"/>
          </w:rPr>
          <w:t>O</w:t>
        </w:r>
        <w:r>
          <w:rPr>
            <w:lang w:eastAsia="zh-CN"/>
          </w:rPr>
          <w:t xml:space="preserve">nce the SMF obtains the PSK, </w:t>
        </w:r>
        <w:r w:rsidR="00E17ACB">
          <w:rPr>
            <w:lang w:eastAsia="zh-CN"/>
          </w:rPr>
          <w:t xml:space="preserve">the SMF </w:t>
        </w:r>
      </w:ins>
      <w:ins w:id="73" w:author="MI" w:date="2025-11-04T20:56:00Z">
        <w:r w:rsidR="00E17ACB">
          <w:rPr>
            <w:lang w:eastAsia="zh-CN"/>
          </w:rPr>
          <w:t>determines</w:t>
        </w:r>
      </w:ins>
      <w:ins w:id="74" w:author="MI" w:date="2025-11-04T20:48:00Z">
        <w:r w:rsidR="00E17ACB">
          <w:rPr>
            <w:lang w:eastAsia="zh-CN"/>
          </w:rPr>
          <w:t xml:space="preserve"> to deliver the PSK to the UPF </w:t>
        </w:r>
      </w:ins>
      <w:ins w:id="75" w:author="MI" w:date="2025-11-04T20:56:00Z">
        <w:r w:rsidR="00E17ACB">
          <w:rPr>
            <w:lang w:eastAsia="zh-CN"/>
          </w:rPr>
          <w:t>after receiving a positive acknowledge from the</w:t>
        </w:r>
      </w:ins>
      <w:ins w:id="76" w:author="MI" w:date="2025-11-04T21:01:00Z">
        <w:r w:rsidR="00811646">
          <w:rPr>
            <w:lang w:eastAsia="zh-CN"/>
          </w:rPr>
          <w:t xml:space="preserve"> UPF to ensure the UPF supports authentication using the PSK.</w:t>
        </w:r>
      </w:ins>
    </w:p>
    <w:p w14:paraId="7565D0AE" w14:textId="30AFCC8F" w:rsidR="00811646" w:rsidRPr="00927960" w:rsidRDefault="00811646">
      <w:pPr>
        <w:rPr>
          <w:lang w:eastAsia="zh-CN"/>
        </w:rPr>
      </w:pPr>
      <w:ins w:id="77" w:author="MI" w:date="2025-11-04T21:02:00Z">
        <w:r>
          <w:rPr>
            <w:rFonts w:hint="eastAsia"/>
            <w:lang w:eastAsia="zh-CN"/>
          </w:rPr>
          <w:t>O</w:t>
        </w:r>
        <w:r>
          <w:rPr>
            <w:lang w:eastAsia="zh-CN"/>
          </w:rPr>
          <w:t xml:space="preserve">n the UE side, the UE is able to determine to derive the </w:t>
        </w:r>
      </w:ins>
      <w:ins w:id="78" w:author="MI" w:date="2025-11-04T21:03:00Z">
        <w:r>
          <w:rPr>
            <w:lang w:eastAsia="zh-CN"/>
          </w:rPr>
          <w:t xml:space="preserve">PSK based on the information in the ATSSS rules </w:t>
        </w:r>
      </w:ins>
      <w:ins w:id="79" w:author="MI" w:date="2025-11-04T21:05:00Z">
        <w:r>
          <w:rPr>
            <w:lang w:eastAsia="zh-CN"/>
          </w:rPr>
          <w:t>(</w:t>
        </w:r>
        <w:r w:rsidRPr="00811646">
          <w:rPr>
            <w:lang w:eastAsia="zh-CN"/>
          </w:rPr>
          <w:t>"MPQUIC link-specific multipath" addresses/prefixes</w:t>
        </w:r>
        <w:r>
          <w:rPr>
            <w:lang w:eastAsia="zh-CN"/>
          </w:rPr>
          <w:t xml:space="preserve"> allocated by the UPF) </w:t>
        </w:r>
      </w:ins>
      <w:ins w:id="80" w:author="MI" w:date="2025-11-04T21:03:00Z">
        <w:r>
          <w:rPr>
            <w:lang w:eastAsia="zh-CN"/>
          </w:rPr>
          <w:t>defined in TS 23.50</w:t>
        </w:r>
      </w:ins>
      <w:ins w:id="81" w:author="MI" w:date="2025-11-04T21:05:00Z">
        <w:r>
          <w:rPr>
            <w:lang w:eastAsia="zh-CN"/>
          </w:rPr>
          <w:t>2</w:t>
        </w:r>
      </w:ins>
      <w:ins w:id="82" w:author="MI" w:date="2025-11-10T19:02:00Z">
        <w:r w:rsidR="006F44B1">
          <w:rPr>
            <w:lang w:eastAsia="zh-CN"/>
          </w:rPr>
          <w:t xml:space="preserve"> [</w:t>
        </w:r>
      </w:ins>
      <w:ins w:id="83" w:author="MI" w:date="2025-11-10T19:03:00Z">
        <w:r w:rsidR="006F44B1">
          <w:rPr>
            <w:lang w:eastAsia="zh-CN"/>
          </w:rPr>
          <w:t>9</w:t>
        </w:r>
      </w:ins>
      <w:ins w:id="84" w:author="MI" w:date="2025-11-10T19:02:00Z">
        <w:r w:rsidR="006F44B1">
          <w:rPr>
            <w:lang w:eastAsia="zh-CN"/>
          </w:rPr>
          <w:t>]</w:t>
        </w:r>
      </w:ins>
      <w:ins w:id="85" w:author="MI" w:date="2025-11-04T21:07:00Z">
        <w:r>
          <w:rPr>
            <w:lang w:eastAsia="zh-CN"/>
          </w:rPr>
          <w:t>.</w:t>
        </w:r>
      </w:ins>
      <w:ins w:id="86" w:author="MI" w:date="2025-11-04T21:06:00Z">
        <w:r>
          <w:rPr>
            <w:lang w:eastAsia="zh-CN"/>
          </w:rPr>
          <w:t xml:space="preserve"> </w:t>
        </w:r>
      </w:ins>
      <w:ins w:id="87" w:author="MI" w:date="2025-11-04T21:07:00Z">
        <w:r>
          <w:rPr>
            <w:lang w:eastAsia="zh-CN"/>
          </w:rPr>
          <w:t>H</w:t>
        </w:r>
      </w:ins>
      <w:ins w:id="88" w:author="MI" w:date="2025-11-04T21:06:00Z">
        <w:r>
          <w:rPr>
            <w:lang w:eastAsia="zh-CN"/>
          </w:rPr>
          <w:t xml:space="preserve">ence no new indication needs to be delivered </w:t>
        </w:r>
      </w:ins>
      <w:ins w:id="89" w:author="MI" w:date="2025-11-04T21:07:00Z">
        <w:r>
          <w:rPr>
            <w:lang w:eastAsia="zh-CN"/>
          </w:rPr>
          <w:t xml:space="preserve">from the network </w:t>
        </w:r>
      </w:ins>
      <w:ins w:id="90" w:author="MI" w:date="2025-11-04T21:06:00Z">
        <w:r>
          <w:rPr>
            <w:lang w:eastAsia="zh-CN"/>
          </w:rPr>
          <w:t>to the UE</w:t>
        </w:r>
      </w:ins>
      <w:ins w:id="91" w:author="MI" w:date="2025-11-04T21:07:00Z">
        <w:r>
          <w:rPr>
            <w:lang w:eastAsia="zh-CN"/>
          </w:rPr>
          <w:t xml:space="preserve"> for PSK derivation</w:t>
        </w:r>
      </w:ins>
      <w:ins w:id="92" w:author="MI" w:date="2025-11-04T21:06:00Z">
        <w:r>
          <w:rPr>
            <w:lang w:eastAsia="zh-CN"/>
          </w:rPr>
          <w:t>.</w:t>
        </w:r>
      </w:ins>
      <w:ins w:id="93" w:author="MI" w:date="2025-11-04T21:03:00Z">
        <w:r>
          <w:rPr>
            <w:lang w:eastAsia="zh-CN"/>
          </w:rPr>
          <w:t xml:space="preserve"> </w:t>
        </w:r>
      </w:ins>
    </w:p>
    <w:p w14:paraId="57641464" w14:textId="512BD1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6A402" w14:textId="77777777" w:rsidR="00FA75AB" w:rsidRDefault="00FA75AB">
      <w:r>
        <w:separator/>
      </w:r>
    </w:p>
  </w:endnote>
  <w:endnote w:type="continuationSeparator" w:id="0">
    <w:p w14:paraId="41E8EB98" w14:textId="77777777" w:rsidR="00FA75AB" w:rsidRDefault="00FA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A8584" w14:textId="77777777" w:rsidR="00FA75AB" w:rsidRDefault="00FA75AB">
      <w:r>
        <w:separator/>
      </w:r>
    </w:p>
  </w:footnote>
  <w:footnote w:type="continuationSeparator" w:id="0">
    <w:p w14:paraId="058E0DA2" w14:textId="77777777" w:rsidR="00FA75AB" w:rsidRDefault="00FA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7BA1"/>
    <w:rsid w:val="0010504F"/>
    <w:rsid w:val="00133A43"/>
    <w:rsid w:val="00141EBC"/>
    <w:rsid w:val="001604A8"/>
    <w:rsid w:val="00176F7E"/>
    <w:rsid w:val="001B093A"/>
    <w:rsid w:val="001C5CF1"/>
    <w:rsid w:val="001F48B5"/>
    <w:rsid w:val="002000EF"/>
    <w:rsid w:val="00214DF0"/>
    <w:rsid w:val="00215E73"/>
    <w:rsid w:val="002474B7"/>
    <w:rsid w:val="00266561"/>
    <w:rsid w:val="00287C53"/>
    <w:rsid w:val="002C7896"/>
    <w:rsid w:val="0032150F"/>
    <w:rsid w:val="00344C85"/>
    <w:rsid w:val="004054C1"/>
    <w:rsid w:val="0041457A"/>
    <w:rsid w:val="00424022"/>
    <w:rsid w:val="0044235F"/>
    <w:rsid w:val="004721C0"/>
    <w:rsid w:val="004A28D7"/>
    <w:rsid w:val="004A3C5E"/>
    <w:rsid w:val="004E2F92"/>
    <w:rsid w:val="0051513A"/>
    <w:rsid w:val="0051688C"/>
    <w:rsid w:val="00587CB1"/>
    <w:rsid w:val="005B2F6D"/>
    <w:rsid w:val="005F0B42"/>
    <w:rsid w:val="00610FC8"/>
    <w:rsid w:val="00647C91"/>
    <w:rsid w:val="00653E2A"/>
    <w:rsid w:val="0069541A"/>
    <w:rsid w:val="00697551"/>
    <w:rsid w:val="006C631A"/>
    <w:rsid w:val="006C6E3D"/>
    <w:rsid w:val="006F44B1"/>
    <w:rsid w:val="006F6E35"/>
    <w:rsid w:val="007520D0"/>
    <w:rsid w:val="007560B8"/>
    <w:rsid w:val="00780A06"/>
    <w:rsid w:val="00785301"/>
    <w:rsid w:val="00793D77"/>
    <w:rsid w:val="00811646"/>
    <w:rsid w:val="0082707E"/>
    <w:rsid w:val="00856D8E"/>
    <w:rsid w:val="008917F1"/>
    <w:rsid w:val="0089531A"/>
    <w:rsid w:val="008B4AAF"/>
    <w:rsid w:val="009158D2"/>
    <w:rsid w:val="009255E7"/>
    <w:rsid w:val="00927960"/>
    <w:rsid w:val="009440AB"/>
    <w:rsid w:val="00982BA7"/>
    <w:rsid w:val="00993289"/>
    <w:rsid w:val="009A21B0"/>
    <w:rsid w:val="00A34787"/>
    <w:rsid w:val="00A51337"/>
    <w:rsid w:val="00A52073"/>
    <w:rsid w:val="00A97832"/>
    <w:rsid w:val="00AA1607"/>
    <w:rsid w:val="00AA3DBE"/>
    <w:rsid w:val="00AA7E59"/>
    <w:rsid w:val="00AE35AD"/>
    <w:rsid w:val="00B1513B"/>
    <w:rsid w:val="00B41104"/>
    <w:rsid w:val="00B62B26"/>
    <w:rsid w:val="00B707FF"/>
    <w:rsid w:val="00B825AB"/>
    <w:rsid w:val="00BA4BE2"/>
    <w:rsid w:val="00BD1620"/>
    <w:rsid w:val="00BF3721"/>
    <w:rsid w:val="00C56F8B"/>
    <w:rsid w:val="00C601CB"/>
    <w:rsid w:val="00C86F41"/>
    <w:rsid w:val="00C87441"/>
    <w:rsid w:val="00C93D83"/>
    <w:rsid w:val="00CC4471"/>
    <w:rsid w:val="00CD2AE3"/>
    <w:rsid w:val="00D07287"/>
    <w:rsid w:val="00D318B2"/>
    <w:rsid w:val="00D55FB4"/>
    <w:rsid w:val="00D766E8"/>
    <w:rsid w:val="00DD6D2A"/>
    <w:rsid w:val="00E1464D"/>
    <w:rsid w:val="00E17ACB"/>
    <w:rsid w:val="00E25D01"/>
    <w:rsid w:val="00E54C0A"/>
    <w:rsid w:val="00EA2C21"/>
    <w:rsid w:val="00F169DE"/>
    <w:rsid w:val="00F21090"/>
    <w:rsid w:val="00F227C2"/>
    <w:rsid w:val="00F23057"/>
    <w:rsid w:val="00F30FD1"/>
    <w:rsid w:val="00F431B2"/>
    <w:rsid w:val="00F5557F"/>
    <w:rsid w:val="00F57C87"/>
    <w:rsid w:val="00F64D5B"/>
    <w:rsid w:val="00F6525A"/>
    <w:rsid w:val="00FA75AB"/>
    <w:rsid w:val="00FD54F6"/>
    <w:rsid w:val="00FD74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196</TotalTime>
  <Pages>3</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13</cp:revision>
  <cp:lastPrinted>1899-12-31T23:00:00Z</cp:lastPrinted>
  <dcterms:created xsi:type="dcterms:W3CDTF">2025-11-04T10:16:00Z</dcterms:created>
  <dcterms:modified xsi:type="dcterms:W3CDTF">2025-11-10T12:43:00Z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ies>
</file>